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2B0FD0A7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DE5790">
        <w:rPr>
          <w:b/>
          <w:noProof/>
          <w:sz w:val="24"/>
        </w:rPr>
        <w:t>6</w:t>
      </w:r>
      <w:r w:rsidR="0050126D">
        <w:rPr>
          <w:b/>
          <w:noProof/>
          <w:sz w:val="24"/>
        </w:rPr>
        <w:t>-Ad Hoc-e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50126D">
        <w:rPr>
          <w:b/>
          <w:i/>
          <w:noProof/>
          <w:sz w:val="28"/>
        </w:rPr>
        <w:t>50</w:t>
      </w:r>
      <w:r w:rsidR="00925D16">
        <w:rPr>
          <w:b/>
          <w:i/>
          <w:noProof/>
          <w:sz w:val="28"/>
        </w:rPr>
        <w:t>1320</w:t>
      </w:r>
      <w:r>
        <w:rPr>
          <w:b/>
          <w:i/>
          <w:noProof/>
          <w:sz w:val="28"/>
        </w:rPr>
        <w:fldChar w:fldCharType="end"/>
      </w:r>
    </w:p>
    <w:p w14:paraId="1C6D359C" w14:textId="4B008260" w:rsidR="009854D4" w:rsidRDefault="0050126D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9854D4"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</w:t>
        </w:r>
      </w:fldSimple>
      <w:r w:rsidR="002D2F6B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 xml:space="preserve">- </w:t>
      </w:r>
      <w:fldSimple w:instr=" DOCPROPERTY  EndDate  \* MERGEFORMAT ">
        <w:r w:rsidR="00373CE2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4</w:t>
        </w:r>
        <w:r w:rsidR="009854D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January</w:t>
        </w:r>
        <w:r w:rsidR="009854D4">
          <w:rPr>
            <w:b/>
            <w:noProof/>
            <w:sz w:val="24"/>
          </w:rPr>
          <w:t xml:space="preserve"> 202</w:t>
        </w:r>
        <w:r w:rsidR="006A744C">
          <w:rPr>
            <w:b/>
            <w:noProof/>
            <w:sz w:val="24"/>
          </w:rPr>
          <w:t>5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B27E5A">
        <w:rPr>
          <w:b/>
          <w:noProof/>
          <w:color w:val="3333FF"/>
          <w:sz w:val="24"/>
        </w:rPr>
        <w:t>2</w:t>
      </w:r>
      <w:r w:rsidR="00925D16">
        <w:rPr>
          <w:b/>
          <w:noProof/>
          <w:color w:val="3333FF"/>
          <w:sz w:val="24"/>
        </w:rPr>
        <w:t>500368</w:t>
      </w:r>
      <w:r w:rsidR="00B27E5A">
        <w:rPr>
          <w:b/>
          <w:noProof/>
          <w:color w:val="3333FF"/>
          <w:sz w:val="24"/>
        </w:rPr>
        <w:t>r03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B27E5A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98F7A5C" w:rsidR="009854D4" w:rsidRPr="00410371" w:rsidRDefault="00633A26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5934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BC8076F" w:rsidR="009854D4" w:rsidRPr="00410371" w:rsidRDefault="00925D16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7DD60EE3" w:rsidR="009854D4" w:rsidRPr="00410371" w:rsidRDefault="00B27E5A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8A28A7">
                <w:rPr>
                  <w:b/>
                  <w:noProof/>
                  <w:sz w:val="28"/>
                </w:rPr>
                <w:t>2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8A28A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213BEFBB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373CE2">
              <w:rPr>
                <w:noProof/>
              </w:rPr>
              <w:t xml:space="preserve">WAB </w:t>
            </w:r>
            <w:r w:rsidR="00E06D01">
              <w:rPr>
                <w:noProof/>
              </w:rPr>
              <w:t>Mobility</w:t>
            </w:r>
            <w:r w:rsidR="00C714AA">
              <w:rPr>
                <w:noProof/>
              </w:rPr>
              <w:t xml:space="preserve"> handling </w:t>
            </w:r>
            <w:r w:rsidR="00654339">
              <w:rPr>
                <w:noProof/>
              </w:rPr>
              <w:t>clarification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B27E5A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B27E5A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B27E5A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5A6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0F2AEF82" w:rsidR="009854D4" w:rsidRDefault="00B27E5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</w:t>
            </w:r>
            <w:r w:rsidR="00654339">
              <w:rPr>
                <w:noProof/>
              </w:rPr>
              <w:t>5</w:t>
            </w:r>
            <w:r w:rsidR="009854D4">
              <w:rPr>
                <w:noProof/>
              </w:rPr>
              <w:t>-</w:t>
            </w:r>
            <w:r w:rsidR="00654339">
              <w:rPr>
                <w:noProof/>
              </w:rPr>
              <w:t>0</w:t>
            </w:r>
            <w:r w:rsidR="00AA3821">
              <w:rPr>
                <w:noProof/>
              </w:rPr>
              <w:t>1</w:t>
            </w:r>
            <w:r w:rsidR="009854D4">
              <w:rPr>
                <w:noProof/>
              </w:rPr>
              <w:t>-</w:t>
            </w:r>
            <w:r w:rsidR="00925D16">
              <w:rPr>
                <w:noProof/>
              </w:rPr>
              <w:t>2</w:t>
            </w:r>
            <w:r w:rsidR="008B51C6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1A2A88F2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B27E5A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99C02" w14:textId="1168AEB6" w:rsidR="009906F9" w:rsidRPr="00C714AA" w:rsidRDefault="00AC1D65" w:rsidP="00614876">
            <w:pPr>
              <w:pStyle w:val="CRCoverPage"/>
              <w:spacing w:after="0"/>
              <w:rPr>
                <w:noProof/>
              </w:rPr>
            </w:pPr>
            <w:r>
              <w:t>MWAB</w:t>
            </w:r>
            <w:r w:rsidR="00614876">
              <w:t xml:space="preserve"> configuration update to handle a new AMF and removing an old AM</w:t>
            </w:r>
            <w:r w:rsidR="006352EA">
              <w:t>F</w:t>
            </w:r>
            <w:r w:rsidR="00614876">
              <w:t xml:space="preserve"> needs clarification</w:t>
            </w:r>
          </w:p>
        </w:tc>
      </w:tr>
      <w:tr w:rsidR="009854D4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26096" w14:textId="39EC8294" w:rsidR="00927910" w:rsidRDefault="00C714AA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714AA">
              <w:rPr>
                <w:noProof/>
                <w:lang w:eastAsia="ko-KR"/>
              </w:rPr>
              <w:t>Updates the following c</w:t>
            </w:r>
            <w:r>
              <w:rPr>
                <w:noProof/>
                <w:lang w:eastAsia="ko-KR"/>
              </w:rPr>
              <w:t>lause</w:t>
            </w:r>
            <w:r w:rsidR="00FD7724">
              <w:rPr>
                <w:noProof/>
                <w:lang w:eastAsia="ko-KR"/>
              </w:rPr>
              <w:t xml:space="preserve"> 5.49.5.3</w:t>
            </w:r>
            <w:r w:rsidR="00614876">
              <w:rPr>
                <w:noProof/>
                <w:lang w:eastAsia="ko-KR"/>
              </w:rPr>
              <w:t xml:space="preserve"> to clarify when the MWAB-</w:t>
            </w:r>
            <w:r w:rsidR="00E75E06">
              <w:rPr>
                <w:noProof/>
                <w:lang w:eastAsia="ko-KR"/>
              </w:rPr>
              <w:t>g</w:t>
            </w:r>
            <w:r w:rsidR="00614876">
              <w:rPr>
                <w:noProof/>
                <w:lang w:eastAsia="ko-KR"/>
              </w:rPr>
              <w:t>NB ob</w:t>
            </w:r>
            <w:r w:rsidR="00E75E06">
              <w:rPr>
                <w:noProof/>
                <w:lang w:eastAsia="ko-KR"/>
              </w:rPr>
              <w:t>t</w:t>
            </w:r>
            <w:r w:rsidR="00614876">
              <w:rPr>
                <w:noProof/>
                <w:lang w:eastAsia="ko-KR"/>
              </w:rPr>
              <w:t>ains a new AMF confuiguration and releases the old AMF configuration</w:t>
            </w:r>
          </w:p>
          <w:p w14:paraId="77E3CA2E" w14:textId="47901B32" w:rsidR="00FD7724" w:rsidRPr="00C714AA" w:rsidRDefault="00FD7724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854D4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70EEA4D6" w:rsidR="009854D4" w:rsidRDefault="00510C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</w:t>
            </w:r>
            <w:r w:rsidR="00614876">
              <w:t xml:space="preserve"> </w:t>
            </w:r>
            <w:r w:rsidR="003A5CCF">
              <w:t>c</w:t>
            </w:r>
            <w:r w:rsidR="00614876">
              <w:t xml:space="preserve">hange of AMF </w:t>
            </w:r>
            <w:r w:rsidR="003A5CCF">
              <w:t>handling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66267D4C" w:rsidR="009854D4" w:rsidRDefault="00E82E5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5.49.5.3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A74618C" w14:textId="1140A039" w:rsidR="00814EA1" w:rsidRDefault="00814EA1" w:rsidP="00814EA1">
      <w:pPr>
        <w:pStyle w:val="Heading4"/>
      </w:pPr>
      <w:bookmarkStart w:id="9" w:name="_CR5_22_4"/>
      <w:bookmarkStart w:id="10" w:name="_CR5_35A_3_3"/>
      <w:bookmarkStart w:id="11" w:name="_CRS_4"/>
      <w:bookmarkStart w:id="12" w:name="_CR5_49_4_2"/>
      <w:bookmarkStart w:id="13" w:name="_CR5_49_5_2"/>
      <w:bookmarkStart w:id="14" w:name="_CR5_49_4_3"/>
      <w:bookmarkStart w:id="15" w:name="_CR5_49_5_3"/>
      <w:bookmarkStart w:id="16" w:name="_Toc185601360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5.49.5.3</w:t>
      </w:r>
      <w:r>
        <w:tab/>
        <w:t>Impact of MWAB mobility</w:t>
      </w:r>
      <w:bookmarkEnd w:id="16"/>
    </w:p>
    <w:p w14:paraId="7DCEED21" w14:textId="77777777" w:rsidR="00814EA1" w:rsidRDefault="00814EA1" w:rsidP="00814EA1">
      <w:r>
        <w:t>The mobility of MWAB includes the MWAB-UE and the MWAB-</w:t>
      </w:r>
      <w:proofErr w:type="spellStart"/>
      <w:r>
        <w:t>gNB</w:t>
      </w:r>
      <w:proofErr w:type="spellEnd"/>
      <w:r>
        <w:t xml:space="preserve"> aspect.</w:t>
      </w:r>
    </w:p>
    <w:p w14:paraId="066C10D0" w14:textId="1BAAF73A" w:rsidR="00814EA1" w:rsidRDefault="00814EA1" w:rsidP="00814EA1">
      <w:pPr>
        <w:pStyle w:val="B1"/>
      </w:pPr>
      <w:r>
        <w:t>-</w:t>
      </w:r>
      <w:r>
        <w:tab/>
        <w:t>The mobility of the MWAB-UE reuses the exiting UE mobility procedures specified for normal UE.</w:t>
      </w:r>
    </w:p>
    <w:p w14:paraId="3B0EAED6" w14:textId="77777777" w:rsidR="00614876" w:rsidRDefault="00814EA1" w:rsidP="00814EA1">
      <w:pPr>
        <w:pStyle w:val="B1"/>
        <w:rPr>
          <w:ins w:id="17" w:author="Nokia" w:date="2025-01-21T11:22:00Z"/>
        </w:rPr>
      </w:pPr>
      <w:r>
        <w:t>-</w:t>
      </w:r>
      <w:r>
        <w:tab/>
        <w:t xml:space="preserve">During </w:t>
      </w:r>
      <w:del w:id="18" w:author="Ericsson_CQ" w:date="2025-01-14T08:42:00Z">
        <w:r w:rsidDel="00484585">
          <w:delText>Mobility</w:delText>
        </w:r>
      </w:del>
      <w:ins w:id="19" w:author="Ericsson_CQ" w:date="2025-01-14T08:42:00Z">
        <w:r w:rsidR="00484585">
          <w:t>mobility</w:t>
        </w:r>
      </w:ins>
      <w:r>
        <w:t>, a MWAB-</w:t>
      </w:r>
      <w:proofErr w:type="spellStart"/>
      <w:r>
        <w:t>gNB</w:t>
      </w:r>
      <w:proofErr w:type="spellEnd"/>
      <w:r>
        <w:t xml:space="preserve"> can obtain or apply a new configuration as specified in TS 38.401 [42] from the OAM server of MWAB Broadcasted PLMN and, if any new AMF was provided as part of the new configuration, the MWAB-</w:t>
      </w:r>
      <w:proofErr w:type="spellStart"/>
      <w:r>
        <w:t>gNB</w:t>
      </w:r>
      <w:proofErr w:type="spellEnd"/>
      <w:r>
        <w:t xml:space="preserve"> sets up the N2 connection with the new AMF and it releases the N2 connection with any old AMF removed from the MWAB-</w:t>
      </w:r>
      <w:proofErr w:type="spellStart"/>
      <w:r>
        <w:t>gNB</w:t>
      </w:r>
      <w:proofErr w:type="spellEnd"/>
      <w:r>
        <w:t xml:space="preserve"> configuration</w:t>
      </w:r>
    </w:p>
    <w:p w14:paraId="7ACDBEEB" w14:textId="4B38C788" w:rsidR="00814EA1" w:rsidRDefault="00614876" w:rsidP="00DB645B">
      <w:pPr>
        <w:pStyle w:val="NO"/>
      </w:pPr>
      <w:ins w:id="20" w:author="Nokia" w:date="2025-01-21T11:22:00Z">
        <w:r w:rsidRPr="00DB645B">
          <w:t xml:space="preserve">NOTE: </w:t>
        </w:r>
      </w:ins>
      <w:ins w:id="21" w:author="Huawei user r04" w:date="2025-01-22T14:26:00Z">
        <w:r w:rsidR="00FB61DC" w:rsidRPr="00DB645B">
          <w:tab/>
        </w:r>
      </w:ins>
      <w:ins w:id="22" w:author="Ericsson_CQ_D2" w:date="2025-01-23T21:12:00Z">
        <w:r w:rsidR="001627D5">
          <w:t>I</w:t>
        </w:r>
      </w:ins>
      <w:ins w:id="23" w:author="Nokia" w:date="2025-01-21T11:22:00Z">
        <w:r w:rsidRPr="00DB645B">
          <w:t xml:space="preserve">t is expected the </w:t>
        </w:r>
      </w:ins>
      <w:ins w:id="24" w:author="Huawei user r04" w:date="2025-01-22T14:26:00Z">
        <w:r w:rsidR="00FB61DC" w:rsidRPr="00DB645B">
          <w:t>M</w:t>
        </w:r>
      </w:ins>
      <w:ins w:id="25" w:author="Ericsson_CQ" w:date="2025-01-21T17:07:00Z">
        <w:r w:rsidR="0041771A" w:rsidRPr="00DB645B">
          <w:t>WAB-</w:t>
        </w:r>
        <w:proofErr w:type="spellStart"/>
        <w:r w:rsidR="0041771A" w:rsidRPr="00DB645B">
          <w:t>gNB</w:t>
        </w:r>
        <w:proofErr w:type="spellEnd"/>
        <w:r w:rsidR="0041771A" w:rsidRPr="00DB645B">
          <w:t xml:space="preserve"> </w:t>
        </w:r>
      </w:ins>
      <w:ins w:id="26" w:author="Nokia" w:date="2025-01-21T11:22:00Z">
        <w:r w:rsidRPr="00DB645B">
          <w:t>remov</w:t>
        </w:r>
      </w:ins>
      <w:ins w:id="27" w:author="Ericsson_CQ" w:date="2025-01-21T17:08:00Z">
        <w:r w:rsidR="0041771A" w:rsidRPr="00DB645B">
          <w:t>es</w:t>
        </w:r>
      </w:ins>
      <w:ins w:id="28" w:author="Nokia" w:date="2025-01-21T11:22:00Z">
        <w:r w:rsidRPr="00DB645B">
          <w:t xml:space="preserve"> the old configuration after the </w:t>
        </w:r>
      </w:ins>
      <w:ins w:id="29" w:author="Ericsson_CQ" w:date="2025-01-14T08:36:00Z">
        <w:r w:rsidR="00FA0894" w:rsidRPr="00DB645B">
          <w:t>M</w:t>
        </w:r>
      </w:ins>
      <w:ins w:id="30" w:author="Ericsson_CQ" w:date="2025-01-14T08:37:00Z">
        <w:r w:rsidR="00FA0894" w:rsidRPr="00DB645B">
          <w:t>WAB-</w:t>
        </w:r>
        <w:proofErr w:type="spellStart"/>
        <w:r w:rsidR="00FA0894" w:rsidRPr="00DB645B">
          <w:t>gNB</w:t>
        </w:r>
      </w:ins>
      <w:proofErr w:type="spellEnd"/>
      <w:ins w:id="31" w:author="Nokia" w:date="2025-01-21T11:23:00Z">
        <w:r w:rsidRPr="00DB645B">
          <w:t xml:space="preserve"> has completed </w:t>
        </w:r>
      </w:ins>
      <w:ins w:id="32" w:author="Nokia" w:date="2025-01-21T11:24:00Z">
        <w:r w:rsidRPr="00DB645B">
          <w:t>the</w:t>
        </w:r>
      </w:ins>
      <w:ins w:id="33" w:author="Ericsson_CQ" w:date="2025-01-14T08:37:00Z">
        <w:r w:rsidR="00FA0894" w:rsidRPr="00DB645B">
          <w:t xml:space="preserve"> handover</w:t>
        </w:r>
      </w:ins>
      <w:ins w:id="34" w:author="Nokia" w:date="2025-01-21T11:24:00Z">
        <w:r w:rsidRPr="00DB645B">
          <w:t xml:space="preserve"> of</w:t>
        </w:r>
      </w:ins>
      <w:ins w:id="35" w:author="Nokia" w:date="2025-01-21T11:23:00Z">
        <w:r w:rsidRPr="00DB645B">
          <w:t xml:space="preserve"> </w:t>
        </w:r>
      </w:ins>
      <w:ins w:id="36" w:author="Huawei user r04" w:date="2025-01-22T14:39:00Z">
        <w:r w:rsidR="00843606" w:rsidRPr="00DB645B">
          <w:t>the</w:t>
        </w:r>
      </w:ins>
      <w:ins w:id="37" w:author="Ericsson_CQ" w:date="2025-01-14T08:37:00Z">
        <w:r w:rsidR="00FA0894" w:rsidRPr="00DB645B">
          <w:t xml:space="preserve"> </w:t>
        </w:r>
        <w:r w:rsidR="00E823F6" w:rsidRPr="00DB645B">
          <w:t>UEs in RRC_CONNECTED state</w:t>
        </w:r>
      </w:ins>
      <w:r w:rsidR="00814EA1" w:rsidRPr="00DB645B">
        <w:t>.</w:t>
      </w:r>
    </w:p>
    <w:p w14:paraId="422248E3" w14:textId="77777777" w:rsidR="00814EA1" w:rsidRDefault="00814EA1" w:rsidP="00814EA1">
      <w:pPr>
        <w:pStyle w:val="B1"/>
      </w:pPr>
      <w:r>
        <w:t>-</w:t>
      </w:r>
      <w:r>
        <w:tab/>
        <w:t xml:space="preserve">The MWAB-UE may request new or modify existing BH PDU Sessions for the corresponding N2, N3 and </w:t>
      </w:r>
      <w:proofErr w:type="spellStart"/>
      <w:r>
        <w:t>Xn</w:t>
      </w:r>
      <w:proofErr w:type="spellEnd"/>
      <w:r>
        <w:t xml:space="preserve"> interfaces, upon request from the MWAB-</w:t>
      </w:r>
      <w:proofErr w:type="spellStart"/>
      <w:r>
        <w:t>gNB</w:t>
      </w:r>
      <w:proofErr w:type="spellEnd"/>
      <w:r>
        <w:t xml:space="preserve"> as it moves in the network and the MWAB-</w:t>
      </w:r>
      <w:proofErr w:type="spellStart"/>
      <w:r>
        <w:t>gNB</w:t>
      </w:r>
      <w:proofErr w:type="spellEnd"/>
      <w:r>
        <w:t xml:space="preserve"> updates the TNL association as specified in clause 5.21.1 and TS 38.401 [42] to use the new TNL information associated with the new BH PDU Session(s) as needed.</w:t>
      </w:r>
    </w:p>
    <w:p w14:paraId="38530EB2" w14:textId="77777777" w:rsidR="00814EA1" w:rsidRDefault="00814EA1" w:rsidP="00814EA1">
      <w:pPr>
        <w:pStyle w:val="B1"/>
      </w:pPr>
      <w:r>
        <w:t>-</w:t>
      </w:r>
      <w:r>
        <w:tab/>
        <w:t>SSC mode 3 may be applied to the BH PDU Sessions to minimize traffic interruption when UPF re-allocation for these BH PDU Sessions is required during the MWAB mobility.</w:t>
      </w:r>
    </w:p>
    <w:p w14:paraId="6567A185" w14:textId="77777777" w:rsidR="00814EA1" w:rsidRDefault="00814EA1" w:rsidP="00814EA1">
      <w:pPr>
        <w:pStyle w:val="B1"/>
      </w:pPr>
      <w:r>
        <w:t>-</w:t>
      </w:r>
      <w:r>
        <w:tab/>
        <w:t>When it is required to change AMF for the UEs served by the MWAB-</w:t>
      </w:r>
      <w:proofErr w:type="spellStart"/>
      <w:r>
        <w:t>gNB</w:t>
      </w:r>
      <w:proofErr w:type="spellEnd"/>
      <w:r>
        <w:t xml:space="preserve"> upon mobility of a MWAB into a new region, the TAC(s) and Cell ID(s) the MWAB-</w:t>
      </w:r>
      <w:proofErr w:type="spellStart"/>
      <w:r>
        <w:t>gNB</w:t>
      </w:r>
      <w:proofErr w:type="spellEnd"/>
      <w:r>
        <w:t xml:space="preserve"> announces also change.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928E1" w14:textId="77777777" w:rsidR="00AF367C" w:rsidRDefault="00AF367C">
      <w:r>
        <w:separator/>
      </w:r>
    </w:p>
  </w:endnote>
  <w:endnote w:type="continuationSeparator" w:id="0">
    <w:p w14:paraId="4F9EFA75" w14:textId="77777777" w:rsidR="00AF367C" w:rsidRDefault="00AF3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89A5C" w14:textId="77777777" w:rsidR="00AF367C" w:rsidRDefault="00AF367C">
      <w:r>
        <w:separator/>
      </w:r>
    </w:p>
  </w:footnote>
  <w:footnote w:type="continuationSeparator" w:id="0">
    <w:p w14:paraId="05F74BD1" w14:textId="77777777" w:rsidR="00AF367C" w:rsidRDefault="00AF3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633067">
    <w:abstractNumId w:val="9"/>
  </w:num>
  <w:num w:numId="2" w16cid:durableId="1266840073">
    <w:abstractNumId w:val="7"/>
  </w:num>
  <w:num w:numId="3" w16cid:durableId="2015495382">
    <w:abstractNumId w:val="6"/>
  </w:num>
  <w:num w:numId="4" w16cid:durableId="1083646526">
    <w:abstractNumId w:val="5"/>
  </w:num>
  <w:num w:numId="5" w16cid:durableId="1319917812">
    <w:abstractNumId w:val="4"/>
  </w:num>
  <w:num w:numId="6" w16cid:durableId="2028943818">
    <w:abstractNumId w:val="8"/>
  </w:num>
  <w:num w:numId="7" w16cid:durableId="1822649153">
    <w:abstractNumId w:val="3"/>
  </w:num>
  <w:num w:numId="8" w16cid:durableId="1144587880">
    <w:abstractNumId w:val="2"/>
  </w:num>
  <w:num w:numId="9" w16cid:durableId="940599849">
    <w:abstractNumId w:val="1"/>
  </w:num>
  <w:num w:numId="10" w16cid:durableId="787549569">
    <w:abstractNumId w:val="0"/>
  </w:num>
  <w:num w:numId="11" w16cid:durableId="2435367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CQ">
    <w15:presenceInfo w15:providerId="None" w15:userId="Ericsson_CQ"/>
  </w15:person>
  <w15:person w15:author="Huawei user r04">
    <w15:presenceInfo w15:providerId="None" w15:userId="Huawei user r04"/>
  </w15:person>
  <w15:person w15:author="Ericsson_CQ_D2">
    <w15:presenceInfo w15:providerId="None" w15:userId="Ericsson_CQ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398D"/>
    <w:rsid w:val="00015586"/>
    <w:rsid w:val="00017C52"/>
    <w:rsid w:val="00022E4A"/>
    <w:rsid w:val="000265CF"/>
    <w:rsid w:val="00033941"/>
    <w:rsid w:val="00034882"/>
    <w:rsid w:val="00034C80"/>
    <w:rsid w:val="00037CE4"/>
    <w:rsid w:val="000523EA"/>
    <w:rsid w:val="000527B1"/>
    <w:rsid w:val="00053020"/>
    <w:rsid w:val="000553CF"/>
    <w:rsid w:val="0005649F"/>
    <w:rsid w:val="0005680E"/>
    <w:rsid w:val="00056921"/>
    <w:rsid w:val="00061AC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1F1"/>
    <w:rsid w:val="0007441B"/>
    <w:rsid w:val="00076DB5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319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7C4"/>
    <w:rsid w:val="000C0C01"/>
    <w:rsid w:val="000C0F64"/>
    <w:rsid w:val="000C15DF"/>
    <w:rsid w:val="000C5209"/>
    <w:rsid w:val="000C5504"/>
    <w:rsid w:val="000C6598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27F1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A80"/>
    <w:rsid w:val="00154C8C"/>
    <w:rsid w:val="00155D49"/>
    <w:rsid w:val="00156A15"/>
    <w:rsid w:val="00156E5C"/>
    <w:rsid w:val="00160F67"/>
    <w:rsid w:val="001627D5"/>
    <w:rsid w:val="00164CCD"/>
    <w:rsid w:val="00167AA9"/>
    <w:rsid w:val="00167AF1"/>
    <w:rsid w:val="00167FBB"/>
    <w:rsid w:val="00173A12"/>
    <w:rsid w:val="001747AD"/>
    <w:rsid w:val="00180C0E"/>
    <w:rsid w:val="00180E6B"/>
    <w:rsid w:val="001813F5"/>
    <w:rsid w:val="00183657"/>
    <w:rsid w:val="001927B4"/>
    <w:rsid w:val="00192AF7"/>
    <w:rsid w:val="00192C46"/>
    <w:rsid w:val="001947D8"/>
    <w:rsid w:val="001A08B3"/>
    <w:rsid w:val="001A0A42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1F51C5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4F98"/>
    <w:rsid w:val="00227646"/>
    <w:rsid w:val="00232C6A"/>
    <w:rsid w:val="00234DBE"/>
    <w:rsid w:val="002376D2"/>
    <w:rsid w:val="00241BA4"/>
    <w:rsid w:val="00243A66"/>
    <w:rsid w:val="00246694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A22C1"/>
    <w:rsid w:val="002A3571"/>
    <w:rsid w:val="002A36D5"/>
    <w:rsid w:val="002A41FA"/>
    <w:rsid w:val="002A4E11"/>
    <w:rsid w:val="002B2859"/>
    <w:rsid w:val="002B35BE"/>
    <w:rsid w:val="002B50DD"/>
    <w:rsid w:val="002B5741"/>
    <w:rsid w:val="002B5F7C"/>
    <w:rsid w:val="002C4802"/>
    <w:rsid w:val="002C5E68"/>
    <w:rsid w:val="002D056F"/>
    <w:rsid w:val="002D0D0F"/>
    <w:rsid w:val="002D2F6B"/>
    <w:rsid w:val="002D387D"/>
    <w:rsid w:val="002D3DBE"/>
    <w:rsid w:val="002D4572"/>
    <w:rsid w:val="002D48C5"/>
    <w:rsid w:val="002D5E12"/>
    <w:rsid w:val="002D6206"/>
    <w:rsid w:val="002E0D43"/>
    <w:rsid w:val="002E0E87"/>
    <w:rsid w:val="002E1892"/>
    <w:rsid w:val="002E4635"/>
    <w:rsid w:val="002E472E"/>
    <w:rsid w:val="002E6C7E"/>
    <w:rsid w:val="002E7DF4"/>
    <w:rsid w:val="002F017E"/>
    <w:rsid w:val="002F0F1F"/>
    <w:rsid w:val="002F167A"/>
    <w:rsid w:val="002F3904"/>
    <w:rsid w:val="00301DBD"/>
    <w:rsid w:val="00303A7D"/>
    <w:rsid w:val="00304AF5"/>
    <w:rsid w:val="00305409"/>
    <w:rsid w:val="00307E7D"/>
    <w:rsid w:val="00310D01"/>
    <w:rsid w:val="00312FC9"/>
    <w:rsid w:val="00320C4E"/>
    <w:rsid w:val="00321E9D"/>
    <w:rsid w:val="00322E3A"/>
    <w:rsid w:val="0032360A"/>
    <w:rsid w:val="003273E6"/>
    <w:rsid w:val="00331404"/>
    <w:rsid w:val="003330ED"/>
    <w:rsid w:val="00336E88"/>
    <w:rsid w:val="00337007"/>
    <w:rsid w:val="003373BA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83EA9"/>
    <w:rsid w:val="003902F6"/>
    <w:rsid w:val="00390C32"/>
    <w:rsid w:val="00390D7E"/>
    <w:rsid w:val="00393D4A"/>
    <w:rsid w:val="00395480"/>
    <w:rsid w:val="00397E5A"/>
    <w:rsid w:val="003A2E37"/>
    <w:rsid w:val="003A4224"/>
    <w:rsid w:val="003A5CCF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7FBF"/>
    <w:rsid w:val="003D11DD"/>
    <w:rsid w:val="003D1F1A"/>
    <w:rsid w:val="003D31A1"/>
    <w:rsid w:val="003D41F8"/>
    <w:rsid w:val="003D5E47"/>
    <w:rsid w:val="003D5E6E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1771A"/>
    <w:rsid w:val="00420E73"/>
    <w:rsid w:val="0042167B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60404"/>
    <w:rsid w:val="00461685"/>
    <w:rsid w:val="0046285F"/>
    <w:rsid w:val="00463561"/>
    <w:rsid w:val="00464B4C"/>
    <w:rsid w:val="00470C2C"/>
    <w:rsid w:val="00471D29"/>
    <w:rsid w:val="004735F5"/>
    <w:rsid w:val="004747ED"/>
    <w:rsid w:val="004750BF"/>
    <w:rsid w:val="004760B5"/>
    <w:rsid w:val="00477300"/>
    <w:rsid w:val="0048039F"/>
    <w:rsid w:val="00480ABA"/>
    <w:rsid w:val="004825E0"/>
    <w:rsid w:val="00484585"/>
    <w:rsid w:val="00485315"/>
    <w:rsid w:val="004873ED"/>
    <w:rsid w:val="0049126C"/>
    <w:rsid w:val="004915D7"/>
    <w:rsid w:val="00492957"/>
    <w:rsid w:val="004962BD"/>
    <w:rsid w:val="00497841"/>
    <w:rsid w:val="00497E67"/>
    <w:rsid w:val="004A352D"/>
    <w:rsid w:val="004A504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54AD"/>
    <w:rsid w:val="004F71DF"/>
    <w:rsid w:val="004F732A"/>
    <w:rsid w:val="004F7A2C"/>
    <w:rsid w:val="0050126D"/>
    <w:rsid w:val="005018A7"/>
    <w:rsid w:val="00503092"/>
    <w:rsid w:val="00504071"/>
    <w:rsid w:val="005051CA"/>
    <w:rsid w:val="00510730"/>
    <w:rsid w:val="00510C3A"/>
    <w:rsid w:val="00511C66"/>
    <w:rsid w:val="0051367D"/>
    <w:rsid w:val="00513C77"/>
    <w:rsid w:val="005141D9"/>
    <w:rsid w:val="0051580D"/>
    <w:rsid w:val="0052708A"/>
    <w:rsid w:val="005277D9"/>
    <w:rsid w:val="00527CE9"/>
    <w:rsid w:val="0053189C"/>
    <w:rsid w:val="00531BDA"/>
    <w:rsid w:val="00532A0F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31A1"/>
    <w:rsid w:val="00566A1A"/>
    <w:rsid w:val="005735BD"/>
    <w:rsid w:val="005746BD"/>
    <w:rsid w:val="00574F74"/>
    <w:rsid w:val="00577958"/>
    <w:rsid w:val="00581E95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360D"/>
    <w:rsid w:val="005F46D9"/>
    <w:rsid w:val="005F5AA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876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1F7D"/>
    <w:rsid w:val="00633A26"/>
    <w:rsid w:val="006352EA"/>
    <w:rsid w:val="00635BBD"/>
    <w:rsid w:val="00636840"/>
    <w:rsid w:val="00636A8F"/>
    <w:rsid w:val="0064232F"/>
    <w:rsid w:val="00642CD5"/>
    <w:rsid w:val="00643BD2"/>
    <w:rsid w:val="0064775D"/>
    <w:rsid w:val="00652D1B"/>
    <w:rsid w:val="00653DE4"/>
    <w:rsid w:val="00654339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76AE2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A744C"/>
    <w:rsid w:val="006B1874"/>
    <w:rsid w:val="006B25B8"/>
    <w:rsid w:val="006B3717"/>
    <w:rsid w:val="006B46FB"/>
    <w:rsid w:val="006B484E"/>
    <w:rsid w:val="006B5807"/>
    <w:rsid w:val="006C7D7C"/>
    <w:rsid w:val="006D2DB5"/>
    <w:rsid w:val="006D390A"/>
    <w:rsid w:val="006D41E5"/>
    <w:rsid w:val="006D5C77"/>
    <w:rsid w:val="006D5D92"/>
    <w:rsid w:val="006D7049"/>
    <w:rsid w:val="006D74EC"/>
    <w:rsid w:val="006E05B6"/>
    <w:rsid w:val="006E21FB"/>
    <w:rsid w:val="006E3A1B"/>
    <w:rsid w:val="006E3AC6"/>
    <w:rsid w:val="006E5769"/>
    <w:rsid w:val="006F4A06"/>
    <w:rsid w:val="007028B4"/>
    <w:rsid w:val="007071F3"/>
    <w:rsid w:val="00711403"/>
    <w:rsid w:val="00711BAB"/>
    <w:rsid w:val="00713C7C"/>
    <w:rsid w:val="00714547"/>
    <w:rsid w:val="00714E57"/>
    <w:rsid w:val="0072077F"/>
    <w:rsid w:val="00720DD2"/>
    <w:rsid w:val="0072236A"/>
    <w:rsid w:val="007226FC"/>
    <w:rsid w:val="00722D79"/>
    <w:rsid w:val="00724FEF"/>
    <w:rsid w:val="00726CDD"/>
    <w:rsid w:val="007271E7"/>
    <w:rsid w:val="00730EC9"/>
    <w:rsid w:val="00731588"/>
    <w:rsid w:val="00731BFE"/>
    <w:rsid w:val="00732E39"/>
    <w:rsid w:val="00736D0F"/>
    <w:rsid w:val="0073728C"/>
    <w:rsid w:val="00737BDD"/>
    <w:rsid w:val="0074108A"/>
    <w:rsid w:val="00744B8D"/>
    <w:rsid w:val="00745722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31E1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12B9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E6D08"/>
    <w:rsid w:val="007F25F8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4EA1"/>
    <w:rsid w:val="008167D9"/>
    <w:rsid w:val="00816809"/>
    <w:rsid w:val="008256C1"/>
    <w:rsid w:val="008279FA"/>
    <w:rsid w:val="00832923"/>
    <w:rsid w:val="00832C1F"/>
    <w:rsid w:val="00833200"/>
    <w:rsid w:val="00835453"/>
    <w:rsid w:val="008370FE"/>
    <w:rsid w:val="0083718C"/>
    <w:rsid w:val="00841918"/>
    <w:rsid w:val="00843606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26E7"/>
    <w:rsid w:val="00862F7C"/>
    <w:rsid w:val="00863217"/>
    <w:rsid w:val="00863251"/>
    <w:rsid w:val="00863254"/>
    <w:rsid w:val="008632A4"/>
    <w:rsid w:val="00863350"/>
    <w:rsid w:val="0086353E"/>
    <w:rsid w:val="008638C7"/>
    <w:rsid w:val="00864E7E"/>
    <w:rsid w:val="008651B5"/>
    <w:rsid w:val="00870EE7"/>
    <w:rsid w:val="00875D74"/>
    <w:rsid w:val="00876C85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3C90"/>
    <w:rsid w:val="0089412E"/>
    <w:rsid w:val="0089602C"/>
    <w:rsid w:val="00896B2A"/>
    <w:rsid w:val="00897D05"/>
    <w:rsid w:val="008A1F97"/>
    <w:rsid w:val="008A266B"/>
    <w:rsid w:val="008A28A7"/>
    <w:rsid w:val="008A3157"/>
    <w:rsid w:val="008A45A6"/>
    <w:rsid w:val="008B10F6"/>
    <w:rsid w:val="008B2BE8"/>
    <w:rsid w:val="008B365B"/>
    <w:rsid w:val="008B3FD0"/>
    <w:rsid w:val="008B3FE7"/>
    <w:rsid w:val="008B44AE"/>
    <w:rsid w:val="008B4535"/>
    <w:rsid w:val="008B478D"/>
    <w:rsid w:val="008B4854"/>
    <w:rsid w:val="008B51C6"/>
    <w:rsid w:val="008B5C03"/>
    <w:rsid w:val="008B7E7D"/>
    <w:rsid w:val="008C080E"/>
    <w:rsid w:val="008C0840"/>
    <w:rsid w:val="008C2072"/>
    <w:rsid w:val="008C6299"/>
    <w:rsid w:val="008C7381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0D38"/>
    <w:rsid w:val="00911729"/>
    <w:rsid w:val="009148DE"/>
    <w:rsid w:val="009156DA"/>
    <w:rsid w:val="00920140"/>
    <w:rsid w:val="00921840"/>
    <w:rsid w:val="00921A78"/>
    <w:rsid w:val="00921AFD"/>
    <w:rsid w:val="00921DCA"/>
    <w:rsid w:val="00923153"/>
    <w:rsid w:val="00923BA0"/>
    <w:rsid w:val="00925D16"/>
    <w:rsid w:val="00925FAE"/>
    <w:rsid w:val="00926146"/>
    <w:rsid w:val="00926655"/>
    <w:rsid w:val="009269A0"/>
    <w:rsid w:val="00927910"/>
    <w:rsid w:val="0093032A"/>
    <w:rsid w:val="0093116E"/>
    <w:rsid w:val="00933DB8"/>
    <w:rsid w:val="00935F96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33B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06F9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E009A"/>
    <w:rsid w:val="009E1AF1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1792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695"/>
    <w:rsid w:val="00A43F3A"/>
    <w:rsid w:val="00A451FC"/>
    <w:rsid w:val="00A47E70"/>
    <w:rsid w:val="00A5045C"/>
    <w:rsid w:val="00A50CF0"/>
    <w:rsid w:val="00A51A09"/>
    <w:rsid w:val="00A51EDA"/>
    <w:rsid w:val="00A522D5"/>
    <w:rsid w:val="00A534C1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2F43"/>
    <w:rsid w:val="00A83FD3"/>
    <w:rsid w:val="00A8530F"/>
    <w:rsid w:val="00A85552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1D65"/>
    <w:rsid w:val="00AC200F"/>
    <w:rsid w:val="00AC4BA6"/>
    <w:rsid w:val="00AC4E67"/>
    <w:rsid w:val="00AC5820"/>
    <w:rsid w:val="00AD1CD8"/>
    <w:rsid w:val="00AD7B49"/>
    <w:rsid w:val="00AE0991"/>
    <w:rsid w:val="00AE3464"/>
    <w:rsid w:val="00AE4D7A"/>
    <w:rsid w:val="00AE743C"/>
    <w:rsid w:val="00AE7D91"/>
    <w:rsid w:val="00AE7E78"/>
    <w:rsid w:val="00AF02F5"/>
    <w:rsid w:val="00AF2DB0"/>
    <w:rsid w:val="00AF367C"/>
    <w:rsid w:val="00AF36A1"/>
    <w:rsid w:val="00B05A60"/>
    <w:rsid w:val="00B06859"/>
    <w:rsid w:val="00B150A1"/>
    <w:rsid w:val="00B17F01"/>
    <w:rsid w:val="00B2052C"/>
    <w:rsid w:val="00B23509"/>
    <w:rsid w:val="00B2553A"/>
    <w:rsid w:val="00B258BB"/>
    <w:rsid w:val="00B274C0"/>
    <w:rsid w:val="00B27E5A"/>
    <w:rsid w:val="00B32404"/>
    <w:rsid w:val="00B33064"/>
    <w:rsid w:val="00B35AE0"/>
    <w:rsid w:val="00B35BD4"/>
    <w:rsid w:val="00B402C8"/>
    <w:rsid w:val="00B41180"/>
    <w:rsid w:val="00B52FAD"/>
    <w:rsid w:val="00B54244"/>
    <w:rsid w:val="00B54853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819C7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97C7A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60ED"/>
    <w:rsid w:val="00C078D1"/>
    <w:rsid w:val="00C10E50"/>
    <w:rsid w:val="00C13E24"/>
    <w:rsid w:val="00C14E11"/>
    <w:rsid w:val="00C17AB9"/>
    <w:rsid w:val="00C21C83"/>
    <w:rsid w:val="00C2325C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AA6"/>
    <w:rsid w:val="00C47D6E"/>
    <w:rsid w:val="00C50521"/>
    <w:rsid w:val="00C505FE"/>
    <w:rsid w:val="00C50E8A"/>
    <w:rsid w:val="00C53372"/>
    <w:rsid w:val="00C53693"/>
    <w:rsid w:val="00C543DE"/>
    <w:rsid w:val="00C548B2"/>
    <w:rsid w:val="00C54E97"/>
    <w:rsid w:val="00C54FCE"/>
    <w:rsid w:val="00C55C16"/>
    <w:rsid w:val="00C663CC"/>
    <w:rsid w:val="00C66BA2"/>
    <w:rsid w:val="00C714AA"/>
    <w:rsid w:val="00C71A3D"/>
    <w:rsid w:val="00C74C67"/>
    <w:rsid w:val="00C74ECC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5AEA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61B0"/>
    <w:rsid w:val="00CD7466"/>
    <w:rsid w:val="00CE2C1C"/>
    <w:rsid w:val="00CE3282"/>
    <w:rsid w:val="00CE576C"/>
    <w:rsid w:val="00CE7A11"/>
    <w:rsid w:val="00CF12F1"/>
    <w:rsid w:val="00CF1399"/>
    <w:rsid w:val="00CF4521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2A"/>
    <w:rsid w:val="00D152A7"/>
    <w:rsid w:val="00D155F8"/>
    <w:rsid w:val="00D20E65"/>
    <w:rsid w:val="00D21277"/>
    <w:rsid w:val="00D23205"/>
    <w:rsid w:val="00D24991"/>
    <w:rsid w:val="00D25985"/>
    <w:rsid w:val="00D25EAA"/>
    <w:rsid w:val="00D2799C"/>
    <w:rsid w:val="00D31C6D"/>
    <w:rsid w:val="00D323E2"/>
    <w:rsid w:val="00D407BA"/>
    <w:rsid w:val="00D415A6"/>
    <w:rsid w:val="00D42C6F"/>
    <w:rsid w:val="00D444C4"/>
    <w:rsid w:val="00D452FE"/>
    <w:rsid w:val="00D46754"/>
    <w:rsid w:val="00D46F21"/>
    <w:rsid w:val="00D476AF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36E3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16B2"/>
    <w:rsid w:val="00DB2A49"/>
    <w:rsid w:val="00DB5493"/>
    <w:rsid w:val="00DB57FE"/>
    <w:rsid w:val="00DB645B"/>
    <w:rsid w:val="00DC0669"/>
    <w:rsid w:val="00DC1FB5"/>
    <w:rsid w:val="00DC2E09"/>
    <w:rsid w:val="00DC3B33"/>
    <w:rsid w:val="00DD16CB"/>
    <w:rsid w:val="00DD3659"/>
    <w:rsid w:val="00DD60B8"/>
    <w:rsid w:val="00DD7874"/>
    <w:rsid w:val="00DD7D9F"/>
    <w:rsid w:val="00DE114B"/>
    <w:rsid w:val="00DE14F4"/>
    <w:rsid w:val="00DE19ED"/>
    <w:rsid w:val="00DE29DD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06D01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37577"/>
    <w:rsid w:val="00E45D00"/>
    <w:rsid w:val="00E47563"/>
    <w:rsid w:val="00E506F2"/>
    <w:rsid w:val="00E53CF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5E06"/>
    <w:rsid w:val="00E76B88"/>
    <w:rsid w:val="00E8189C"/>
    <w:rsid w:val="00E823F6"/>
    <w:rsid w:val="00E82E59"/>
    <w:rsid w:val="00E87750"/>
    <w:rsid w:val="00E8799A"/>
    <w:rsid w:val="00E92753"/>
    <w:rsid w:val="00E96203"/>
    <w:rsid w:val="00E97527"/>
    <w:rsid w:val="00E97A5D"/>
    <w:rsid w:val="00EA1D1B"/>
    <w:rsid w:val="00EA45AD"/>
    <w:rsid w:val="00EB0276"/>
    <w:rsid w:val="00EB09B7"/>
    <w:rsid w:val="00EB1E9C"/>
    <w:rsid w:val="00EB3076"/>
    <w:rsid w:val="00EB75AD"/>
    <w:rsid w:val="00EB7A26"/>
    <w:rsid w:val="00EB7B57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124"/>
    <w:rsid w:val="00F44CA7"/>
    <w:rsid w:val="00F460EB"/>
    <w:rsid w:val="00F4749C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7079"/>
    <w:rsid w:val="00F87319"/>
    <w:rsid w:val="00F90C23"/>
    <w:rsid w:val="00F93B7E"/>
    <w:rsid w:val="00F96D2C"/>
    <w:rsid w:val="00F970EA"/>
    <w:rsid w:val="00FA0029"/>
    <w:rsid w:val="00FA0894"/>
    <w:rsid w:val="00FA17C1"/>
    <w:rsid w:val="00FA4D34"/>
    <w:rsid w:val="00FA6B96"/>
    <w:rsid w:val="00FA6E65"/>
    <w:rsid w:val="00FA710C"/>
    <w:rsid w:val="00FA7D24"/>
    <w:rsid w:val="00FB0327"/>
    <w:rsid w:val="00FB2DA9"/>
    <w:rsid w:val="00FB58E3"/>
    <w:rsid w:val="00FB61DC"/>
    <w:rsid w:val="00FB6386"/>
    <w:rsid w:val="00FB7058"/>
    <w:rsid w:val="00FB7BF6"/>
    <w:rsid w:val="00FC13C2"/>
    <w:rsid w:val="00FC16ED"/>
    <w:rsid w:val="00FC1A71"/>
    <w:rsid w:val="00FC1BE4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724"/>
    <w:rsid w:val="00FD7AD2"/>
    <w:rsid w:val="00FE11A5"/>
    <w:rsid w:val="00FE303C"/>
    <w:rsid w:val="00FE35CE"/>
    <w:rsid w:val="00FE4F9A"/>
    <w:rsid w:val="00FE6330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508</Words>
  <Characters>3242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Ericsson_CQ_D2</cp:lastModifiedBy>
  <cp:revision>2</cp:revision>
  <cp:lastPrinted>1900-01-01T05:00:00Z</cp:lastPrinted>
  <dcterms:created xsi:type="dcterms:W3CDTF">2025-01-24T07:00:00Z</dcterms:created>
  <dcterms:modified xsi:type="dcterms:W3CDTF">2025-01-24T07:00:00Z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